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28FA070"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AE6ABC">
        <w:rPr>
          <w:b/>
          <w:noProof/>
          <w:sz w:val="24"/>
        </w:rPr>
        <w:t>3169</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73AFE" w:rsidR="001E41F3" w:rsidRPr="00410371" w:rsidRDefault="00E04FCE"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C07F4" w:rsidR="001E41F3" w:rsidRPr="00410371" w:rsidRDefault="00AE6ABC" w:rsidP="00547111">
            <w:pPr>
              <w:pStyle w:val="CRCoverPage"/>
              <w:spacing w:after="0"/>
              <w:rPr>
                <w:noProof/>
              </w:rPr>
            </w:pPr>
            <w:r w:rsidRPr="00AE6ABC">
              <w:rPr>
                <w:b/>
                <w:noProof/>
                <w:sz w:val="28"/>
              </w:rPr>
              <w:t>0090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E69E1" w:rsidR="001E41F3" w:rsidRPr="00410371" w:rsidRDefault="00E04F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FA562" w:rsidR="001E41F3" w:rsidRPr="00410371" w:rsidRDefault="00E04FCE">
            <w:pPr>
              <w:pStyle w:val="CRCoverPage"/>
              <w:spacing w:after="0"/>
              <w:jc w:val="center"/>
              <w:rPr>
                <w:noProof/>
                <w:sz w:val="28"/>
              </w:rPr>
            </w:pPr>
            <w:bookmarkStart w:id="1" w:name="specVersion"/>
            <w:r w:rsidRPr="0082727C">
              <w:rPr>
                <w:b/>
                <w:noProof/>
                <w:sz w:val="28"/>
                <w:lang w:eastAsia="zh-CN"/>
              </w:rPr>
              <w:t>1</w:t>
            </w:r>
            <w:r>
              <w:rPr>
                <w:b/>
                <w:noProof/>
                <w:sz w:val="28"/>
                <w:lang w:eastAsia="zh-CN"/>
              </w:rPr>
              <w:t>8</w:t>
            </w:r>
            <w:r w:rsidRPr="0082727C">
              <w:rPr>
                <w:b/>
                <w:noProof/>
                <w:sz w:val="28"/>
                <w:lang w:eastAsia="zh-CN"/>
              </w:rPr>
              <w:t>.</w:t>
            </w:r>
            <w:r>
              <w:rPr>
                <w:b/>
                <w:noProof/>
                <w:sz w:val="28"/>
                <w:lang w:eastAsia="zh-CN"/>
              </w:rPr>
              <w:t>1</w:t>
            </w:r>
            <w:r w:rsidRPr="0082727C">
              <w:rPr>
                <w:b/>
                <w:noProof/>
                <w:sz w:val="28"/>
                <w:lang w:eastAsia="zh-CN"/>
              </w:rPr>
              <w:t>.0</w:t>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35125" w:rsidR="00F25D98" w:rsidRDefault="00E04F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CDCEC" w:rsidR="00F25D98" w:rsidRDefault="00E04F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B6EA0" w:rsidR="001E41F3" w:rsidRDefault="007054CA">
            <w:pPr>
              <w:pStyle w:val="CRCoverPage"/>
              <w:spacing w:after="0"/>
              <w:ind w:left="100"/>
              <w:rPr>
                <w:noProof/>
              </w:rPr>
            </w:pPr>
            <w:r w:rsidRPr="007054CA">
              <w:t>Rewording some steps in clause 8.4.2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7C272" w:rsidR="001E41F3" w:rsidRDefault="008A4834">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3A7D3" w:rsidR="001E41F3" w:rsidRDefault="008A4834"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66ADF" w:rsidR="001E41F3" w:rsidRDefault="008A4834">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AF333" w:rsidR="001E41F3" w:rsidRDefault="008A4834">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94470" w:rsidR="001E41F3" w:rsidRDefault="008A48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25129" w:rsidR="001E41F3" w:rsidRDefault="008A48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A91D7" w:rsidR="001E41F3" w:rsidRDefault="002C75BE">
            <w:pPr>
              <w:pStyle w:val="CRCoverPage"/>
              <w:spacing w:after="0"/>
              <w:ind w:left="100"/>
              <w:rPr>
                <w:noProof/>
              </w:rPr>
            </w:pPr>
            <w:r>
              <w:rPr>
                <w:rFonts w:hint="eastAsia"/>
                <w:lang w:eastAsia="zh-CN"/>
              </w:rPr>
              <w:t xml:space="preserve">This CR is proposed to </w:t>
            </w:r>
            <w:r>
              <w:rPr>
                <w:lang w:eastAsia="zh-CN"/>
              </w:rPr>
              <w:t>r</w:t>
            </w:r>
            <w:r w:rsidRPr="006E5AC4">
              <w:rPr>
                <w:rFonts w:eastAsia="宋体"/>
                <w:lang w:eastAsia="zh-CN"/>
              </w:rPr>
              <w:t xml:space="preserve">ewording the judgement </w:t>
            </w:r>
            <w:r>
              <w:rPr>
                <w:rFonts w:eastAsia="宋体"/>
                <w:lang w:eastAsia="zh-CN"/>
              </w:rPr>
              <w:t>of</w:t>
            </w:r>
            <w:r w:rsidRPr="006E5AC4">
              <w:rPr>
                <w:rFonts w:eastAsia="宋体"/>
                <w:lang w:eastAsia="zh-CN"/>
              </w:rPr>
              <w:t xml:space="preserve"> aggregation</w:t>
            </w:r>
            <w:r>
              <w:t xml:space="preserve">. </w:t>
            </w:r>
            <w:r>
              <w:rPr>
                <w:lang w:eastAsia="zh-CN"/>
              </w:rPr>
              <w:t>Because</w:t>
            </w:r>
            <w:r w:rsidRPr="00110E53">
              <w:rPr>
                <w:lang w:eastAsia="zh-CN"/>
              </w:rPr>
              <w:t xml:space="preserve"> if the sending UE is authorized to aggregate messages, </w:t>
            </w:r>
            <w:r>
              <w:t xml:space="preserve">the MSGin5G </w:t>
            </w:r>
            <w:r>
              <w:rPr>
                <w:lang w:eastAsia="zh-CN"/>
              </w:rPr>
              <w:t>S</w:t>
            </w:r>
            <w:r>
              <w:t xml:space="preserve">erver can’t simply skips step 5 to send Aggregated message request, </w:t>
            </w:r>
            <w:r>
              <w:rPr>
                <w:lang w:eastAsia="zh-CN"/>
              </w:rPr>
              <w:t xml:space="preserve">the </w:t>
            </w:r>
            <w:r>
              <w:t xml:space="preserve">MSGin5G Client 1 is authorized and the message is stored </w:t>
            </w:r>
            <w:r>
              <w:rPr>
                <w:lang w:eastAsia="zh-CN"/>
              </w:rPr>
              <w:t xml:space="preserve">for </w:t>
            </w:r>
            <w:r>
              <w:t>deferred</w:t>
            </w:r>
            <w:r>
              <w:rPr>
                <w:lang w:eastAsia="zh-CN"/>
              </w:rPr>
              <w:t xml:space="preserve"> delivery </w:t>
            </w:r>
            <w:proofErr w:type="spellStart"/>
            <w:r>
              <w:t>shoud</w:t>
            </w:r>
            <w:proofErr w:type="spellEnd"/>
            <w:r>
              <w:t xml:space="preserve"> be captured in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3E685" w:rsidR="001E41F3" w:rsidRDefault="00FA1280">
            <w:pPr>
              <w:pStyle w:val="CRCoverPage"/>
              <w:spacing w:after="0"/>
              <w:ind w:left="100"/>
              <w:rPr>
                <w:noProof/>
              </w:rPr>
            </w:pPr>
            <w:r w:rsidRPr="007054CA">
              <w:t>Rewording some steps in clause 8.4.2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D5B73" w:rsidR="001E41F3" w:rsidRDefault="00FA1280">
            <w:pPr>
              <w:pStyle w:val="CRCoverPage"/>
              <w:spacing w:after="0"/>
              <w:ind w:left="100"/>
              <w:rPr>
                <w:noProof/>
              </w:rPr>
            </w:pPr>
            <w:r>
              <w:rPr>
                <w:lang w:eastAsia="zh-CN"/>
              </w:rPr>
              <w:t xml:space="preserve">The </w:t>
            </w:r>
            <w:r>
              <w:t xml:space="preserve">MSGin5G Client 1 is authorized and the message is stored </w:t>
            </w:r>
            <w:r>
              <w:rPr>
                <w:lang w:eastAsia="zh-CN"/>
              </w:rPr>
              <w:t xml:space="preserve">for </w:t>
            </w:r>
            <w:r>
              <w:t>deferred</w:t>
            </w:r>
            <w:r>
              <w:rPr>
                <w:lang w:eastAsia="zh-CN"/>
              </w:rPr>
              <w:t xml:space="preserve"> delivery </w:t>
            </w:r>
            <w:r>
              <w:t>was not captured in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BC104" w:rsidR="001E41F3" w:rsidRDefault="00FA1280">
            <w:pPr>
              <w:pStyle w:val="CRCoverPage"/>
              <w:spacing w:after="0"/>
              <w:ind w:left="100"/>
              <w:rPr>
                <w:noProof/>
              </w:rPr>
            </w:pPr>
            <w:r>
              <w:rPr>
                <w:noProof/>
                <w:lang w:eastAsia="zh-CN"/>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BD046" w:rsidR="001E41F3" w:rsidRDefault="00FA128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1EC71" w:rsidR="001E41F3" w:rsidRDefault="00FA128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86AD1" w:rsidR="001E41F3" w:rsidRDefault="00FA128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F2168F" w14:textId="77777777" w:rsidR="009316C5" w:rsidRPr="009343C7" w:rsidRDefault="009316C5" w:rsidP="0093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088A222C" w14:textId="77777777" w:rsidR="009316C5" w:rsidRDefault="009316C5" w:rsidP="009316C5">
      <w:pPr>
        <w:pStyle w:val="3"/>
        <w:rPr>
          <w:rFonts w:eastAsia="宋体"/>
          <w:lang w:eastAsia="zh-CN"/>
        </w:rPr>
      </w:pPr>
      <w:bookmarkStart w:id="3" w:name="_Toc114871763"/>
      <w:r>
        <w:rPr>
          <w:rFonts w:eastAsia="宋体"/>
          <w:lang w:eastAsia="zh-CN"/>
        </w:rPr>
        <w:t>8.4.2</w:t>
      </w:r>
      <w:r>
        <w:rPr>
          <w:rFonts w:eastAsia="宋体"/>
          <w:lang w:eastAsia="zh-CN"/>
        </w:rPr>
        <w:tab/>
        <w:t>Message Aggregation at MSGin5G Client</w:t>
      </w:r>
      <w:bookmarkEnd w:id="3"/>
    </w:p>
    <w:p w14:paraId="364DAC34" w14:textId="77777777" w:rsidR="009316C5" w:rsidRDefault="009316C5" w:rsidP="009316C5">
      <w:pPr>
        <w:rPr>
          <w:rFonts w:eastAsia="宋体"/>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MSGin5G </w:t>
      </w:r>
      <w:r>
        <w:rPr>
          <w:lang w:eastAsia="zh-CN"/>
        </w:rPr>
        <w:t>UE.</w:t>
      </w:r>
    </w:p>
    <w:p w14:paraId="5CD425E6" w14:textId="77777777" w:rsidR="009316C5" w:rsidRDefault="009316C5" w:rsidP="009316C5">
      <w:pPr>
        <w:pStyle w:val="EditorsNote"/>
        <w:rPr>
          <w:lang w:eastAsia="zh-CN"/>
        </w:rPr>
      </w:pPr>
      <w:r>
        <w:rPr>
          <w:lang w:eastAsia="zh-CN"/>
        </w:rPr>
        <w:t>Editor's note: the detailed procedures of Message Aggregation used in Group messaging, Broadcast messaging and Message delivery based on Messaging Topic is FFS.</w:t>
      </w:r>
    </w:p>
    <w:p w14:paraId="51BECEAE" w14:textId="77777777" w:rsidR="009316C5" w:rsidRDefault="009316C5" w:rsidP="009316C5">
      <w:pPr>
        <w:pStyle w:val="NO"/>
      </w:pPr>
      <w:r>
        <w:t>NOTE 1:</w:t>
      </w:r>
      <w:r>
        <w:tab/>
        <w:t>Aggregation of multiple messages can also be done with the Application Client; in this case it is implementation specific and out of the scope of the current specification.</w:t>
      </w:r>
    </w:p>
    <w:p w14:paraId="200BD928" w14:textId="77777777" w:rsidR="009316C5" w:rsidRDefault="009316C5" w:rsidP="009316C5">
      <w:pPr>
        <w:rPr>
          <w:lang w:eastAsia="zh-CN"/>
        </w:rPr>
      </w:pPr>
    </w:p>
    <w:p w14:paraId="0196953F" w14:textId="77777777" w:rsidR="009316C5" w:rsidRDefault="009316C5" w:rsidP="009316C5">
      <w:pPr>
        <w:pStyle w:val="TH"/>
        <w:rPr>
          <w:lang w:eastAsia="zh-CN"/>
        </w:rPr>
      </w:pPr>
      <w:r>
        <w:object w:dxaOrig="10160" w:dyaOrig="7500" w14:anchorId="5E663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5.45pt" o:ole="">
            <v:imagedata r:id="rId12" o:title=""/>
          </v:shape>
          <o:OLEObject Type="Embed" ProgID="Visio.Drawing.11" ShapeID="_x0000_i1025" DrawAspect="Content" ObjectID="_1729353005" r:id="rId13"/>
        </w:object>
      </w:r>
    </w:p>
    <w:p w14:paraId="08E850D5" w14:textId="77777777" w:rsidR="009316C5" w:rsidRDefault="009316C5" w:rsidP="009316C5">
      <w:pPr>
        <w:pStyle w:val="TF"/>
      </w:pPr>
      <w:r>
        <w:t xml:space="preserve">Figure 8.4.2-1: MSGin5G UE aggregates messages towards target </w:t>
      </w:r>
      <w:r>
        <w:rPr>
          <w:lang w:eastAsia="zh-CN"/>
        </w:rPr>
        <w:t>MSGin5G UE</w:t>
      </w:r>
    </w:p>
    <w:p w14:paraId="53719EAC" w14:textId="77777777" w:rsidR="009316C5" w:rsidRDefault="009316C5" w:rsidP="009316C5">
      <w:pPr>
        <w:rPr>
          <w:lang w:eastAsia="zh-CN"/>
        </w:rPr>
      </w:pPr>
      <w:r>
        <w:rPr>
          <w:lang w:eastAsia="zh-CN"/>
        </w:rPr>
        <w:t>Figure 8.4</w:t>
      </w:r>
      <w:r>
        <w:t>.2-</w:t>
      </w:r>
      <w:r>
        <w:rPr>
          <w:lang w:eastAsia="zh-CN"/>
        </w:rPr>
        <w:t>2 shows the procedure for an MSGin5G Client aggregating Point-to-AS messages each carrying small amounts of data All of the aggregated Point-to-AS messages are sent to same Application Server.</w:t>
      </w:r>
    </w:p>
    <w:p w14:paraId="48E100AB" w14:textId="77777777" w:rsidR="009316C5" w:rsidRDefault="009316C5" w:rsidP="009316C5">
      <w:pPr>
        <w:pStyle w:val="TH"/>
        <w:rPr>
          <w:lang w:eastAsia="zh-CN"/>
        </w:rPr>
      </w:pPr>
      <w:r>
        <w:object w:dxaOrig="8390" w:dyaOrig="7360" w14:anchorId="12F58925">
          <v:shape id="_x0000_i1026" type="#_x0000_t75" style="width:419.25pt;height:368.2pt" o:ole="">
            <v:imagedata r:id="rId14" o:title=""/>
          </v:shape>
          <o:OLEObject Type="Embed" ProgID="Visio.Drawing.11" ShapeID="_x0000_i1026" DrawAspect="Content" ObjectID="_1729353006" r:id="rId15"/>
        </w:object>
      </w:r>
    </w:p>
    <w:bookmarkStart w:id="4" w:name="MCCQCTEMPBM_00000057"/>
    <w:p w14:paraId="7AE3698C" w14:textId="77777777" w:rsidR="009316C5" w:rsidRDefault="009316C5" w:rsidP="009316C5">
      <w:pPr>
        <w:pStyle w:val="TF"/>
        <w:rPr>
          <w:lang w:eastAsia="zh-CN"/>
        </w:rPr>
      </w:pPr>
      <w:r>
        <w:fldChar w:fldCharType="begin"/>
      </w:r>
      <w:r>
        <w:fldChar w:fldCharType="end"/>
      </w:r>
      <w:bookmarkEnd w:id="4"/>
      <w:r>
        <w:t>Figure 8.4.2-</w:t>
      </w:r>
      <w:r>
        <w:rPr>
          <w:lang w:eastAsia="zh-CN"/>
        </w:rPr>
        <w:t>2</w:t>
      </w:r>
      <w:r>
        <w:t xml:space="preserve">: MSGin5G </w:t>
      </w:r>
      <w:r>
        <w:rPr>
          <w:lang w:eastAsia="zh-CN"/>
        </w:rPr>
        <w:t>UE</w:t>
      </w:r>
      <w:r>
        <w:t xml:space="preserve"> aggregates messages towards target </w:t>
      </w:r>
      <w:r>
        <w:rPr>
          <w:lang w:eastAsia="zh-CN"/>
        </w:rPr>
        <w:t>Application Server</w:t>
      </w:r>
    </w:p>
    <w:p w14:paraId="0155205E" w14:textId="77777777" w:rsidR="009316C5" w:rsidRDefault="009316C5" w:rsidP="009316C5">
      <w:pPr>
        <w:rPr>
          <w:rFonts w:eastAsia="宋体"/>
          <w:lang w:eastAsia="zh-CN"/>
        </w:rPr>
      </w:pPr>
      <w:r>
        <w:rPr>
          <w:lang w:eastAsia="zh-CN"/>
        </w:rPr>
        <w:t>Figure 8.4</w:t>
      </w:r>
      <w:r>
        <w:t>.2-</w:t>
      </w:r>
      <w:r>
        <w:rPr>
          <w:rFonts w:hint="eastAsia"/>
          <w:lang w:eastAsia="zh-CN"/>
        </w:rPr>
        <w:t>3</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Non-MSGin5G </w:t>
      </w:r>
      <w:r>
        <w:rPr>
          <w:lang w:eastAsia="zh-CN"/>
        </w:rPr>
        <w:t>UE.</w:t>
      </w:r>
    </w:p>
    <w:bookmarkStart w:id="5" w:name="MCCQCTEMPBM_00000053"/>
    <w:p w14:paraId="39C7570B" w14:textId="77777777" w:rsidR="009316C5" w:rsidRDefault="009316C5" w:rsidP="009316C5">
      <w:pPr>
        <w:pStyle w:val="TH"/>
        <w:rPr>
          <w:lang w:eastAsia="zh-CN"/>
        </w:rPr>
      </w:pPr>
      <w:r>
        <w:object w:dxaOrig="10280" w:dyaOrig="7500" w14:anchorId="709B1539">
          <v:shape id="_x0000_i1027" type="#_x0000_t75" style="width:497.15pt;height:362.3pt" o:ole="">
            <v:imagedata r:id="rId16" o:title=""/>
          </v:shape>
          <o:OLEObject Type="Embed" ProgID="Visio.Drawing.11" ShapeID="_x0000_i1027" DrawAspect="Content" ObjectID="_1729353007" r:id="rId17"/>
        </w:object>
      </w:r>
      <w:bookmarkEnd w:id="5"/>
    </w:p>
    <w:p w14:paraId="2F6310DF" w14:textId="77777777" w:rsidR="009316C5" w:rsidRDefault="009316C5" w:rsidP="009316C5">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14:paraId="068B1215" w14:textId="77777777" w:rsidR="009316C5" w:rsidRDefault="009316C5" w:rsidP="009316C5">
      <w:r>
        <w:t xml:space="preserve">The following procedure applies to the above figures </w:t>
      </w:r>
      <w:r>
        <w:rPr>
          <w:lang w:eastAsia="zh-CN"/>
        </w:rPr>
        <w:t>8</w:t>
      </w:r>
      <w:r>
        <w:t>.</w:t>
      </w:r>
      <w:r>
        <w:rPr>
          <w:lang w:eastAsia="zh-CN"/>
        </w:rPr>
        <w:t>4</w:t>
      </w:r>
      <w:r>
        <w:t>.2-1,</w:t>
      </w:r>
      <w:r>
        <w:rPr>
          <w:lang w:eastAsia="zh-CN"/>
        </w:rPr>
        <w:t xml:space="preserve"> 8</w:t>
      </w:r>
      <w:r>
        <w:t>.</w:t>
      </w:r>
      <w:r>
        <w:rPr>
          <w:lang w:eastAsia="zh-CN"/>
        </w:rPr>
        <w:t>4</w:t>
      </w:r>
      <w:r>
        <w:t xml:space="preserve">.2-2 </w:t>
      </w:r>
      <w:r>
        <w:rPr>
          <w:rFonts w:hint="eastAsia"/>
          <w:lang w:eastAsia="zh-CN"/>
        </w:rPr>
        <w:t>and 8.4.2-3</w:t>
      </w:r>
      <w:r>
        <w:t xml:space="preserve"> with the exception that step </w:t>
      </w:r>
      <w:r>
        <w:rPr>
          <w:lang w:eastAsia="zh-CN"/>
        </w:rPr>
        <w:t>7a</w:t>
      </w:r>
      <w:r>
        <w:t xml:space="preserve"> only applies to figure </w:t>
      </w:r>
      <w:r>
        <w:rPr>
          <w:lang w:eastAsia="zh-CN"/>
        </w:rPr>
        <w:t>8</w:t>
      </w:r>
      <w:r>
        <w:t>.</w:t>
      </w:r>
      <w:r>
        <w:rPr>
          <w:lang w:eastAsia="zh-CN"/>
        </w:rPr>
        <w:t>4</w:t>
      </w:r>
      <w:r>
        <w:t>.2-1</w:t>
      </w:r>
      <w:r w:rsidRPr="000416A0">
        <w:t xml:space="preserve"> and step 7b only applies to figure 8.4.2-3</w:t>
      </w:r>
      <w:r>
        <w:t>.</w:t>
      </w:r>
    </w:p>
    <w:p w14:paraId="204165A8" w14:textId="77777777" w:rsidR="009316C5" w:rsidRDefault="009316C5" w:rsidP="009316C5">
      <w:pPr>
        <w:pStyle w:val="B1"/>
      </w:pPr>
      <w:r>
        <w:t>1.</w:t>
      </w:r>
      <w:r>
        <w:tab/>
        <w:t xml:space="preserve">Application Client(s) on UE 1 initiates a request to the MSGin5G Client 1 to send a message to another target or to send a group message. </w:t>
      </w:r>
    </w:p>
    <w:p w14:paraId="07E59016" w14:textId="77777777" w:rsidR="009316C5" w:rsidRDefault="009316C5" w:rsidP="009316C5">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14:paraId="0CD55C5C" w14:textId="77777777" w:rsidR="009316C5" w:rsidRDefault="009316C5" w:rsidP="009316C5">
      <w:pPr>
        <w:pStyle w:val="NO"/>
      </w:pPr>
      <w:r>
        <w:t>NOTE 2:</w:t>
      </w:r>
      <w:r>
        <w:tab/>
        <w:t>MSGin5G Client 1 decides to continue aggregating messages until optimal use of segment size before sending message towards MSGin5G Server.</w:t>
      </w:r>
    </w:p>
    <w:p w14:paraId="7044EA05" w14:textId="77777777" w:rsidR="009316C5" w:rsidRDefault="009316C5" w:rsidP="009316C5">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14:paraId="1ED2AF4A" w14:textId="77777777" w:rsidR="009316C5" w:rsidRDefault="009316C5" w:rsidP="009316C5">
      <w:pPr>
        <w:pStyle w:val="NO"/>
      </w:pPr>
      <w:r>
        <w:t>NOTE 4:</w:t>
      </w:r>
      <w:r>
        <w:tab/>
        <w:t>The maximum segment size that can be transmitted over available transport is configured to the MSGin5G Client 1 in the MSGin5G Service specific information IE as specified in Table 8.1.2-2.</w:t>
      </w:r>
    </w:p>
    <w:p w14:paraId="139B6BE6" w14:textId="77777777" w:rsidR="009316C5" w:rsidRDefault="009316C5" w:rsidP="009316C5">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14:paraId="4C870B01" w14:textId="77777777" w:rsidR="009316C5" w:rsidRDefault="009316C5" w:rsidP="009316C5">
      <w:pPr>
        <w:pStyle w:val="TH"/>
      </w:pPr>
      <w:bookmarkStart w:id="6" w:name="_Hlk65856001"/>
      <w:r>
        <w:lastRenderedPageBreak/>
        <w:t>Table 8.</w:t>
      </w:r>
      <w:r>
        <w:rPr>
          <w:lang w:eastAsia="zh-CN"/>
        </w:rPr>
        <w:t>4</w:t>
      </w:r>
      <w:r>
        <w:t>.2-1: Aggregated message request (MSGin5G Client to MSGin5G Server)</w:t>
      </w:r>
    </w:p>
    <w:tbl>
      <w:tblPr>
        <w:tblW w:w="8640" w:type="dxa"/>
        <w:jc w:val="center"/>
        <w:tblLayout w:type="fixed"/>
        <w:tblLook w:val="04A0" w:firstRow="1" w:lastRow="0" w:firstColumn="1" w:lastColumn="0" w:noHBand="0" w:noVBand="1"/>
      </w:tblPr>
      <w:tblGrid>
        <w:gridCol w:w="3042"/>
        <w:gridCol w:w="993"/>
        <w:gridCol w:w="4605"/>
      </w:tblGrid>
      <w:tr w:rsidR="009316C5" w14:paraId="4ACD66C4" w14:textId="77777777" w:rsidTr="00BB3525">
        <w:trPr>
          <w:jc w:val="center"/>
        </w:trPr>
        <w:tc>
          <w:tcPr>
            <w:tcW w:w="3042" w:type="dxa"/>
            <w:tcBorders>
              <w:top w:val="single" w:sz="4" w:space="0" w:color="000000"/>
              <w:left w:val="single" w:sz="4" w:space="0" w:color="000000"/>
              <w:bottom w:val="single" w:sz="4" w:space="0" w:color="000000"/>
              <w:right w:val="nil"/>
            </w:tcBorders>
            <w:hideMark/>
          </w:tcPr>
          <w:bookmarkEnd w:id="6"/>
          <w:p w14:paraId="73BE04E5" w14:textId="77777777" w:rsidR="009316C5" w:rsidRDefault="009316C5" w:rsidP="00BB3525">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5BCEB5BB" w14:textId="77777777" w:rsidR="009316C5" w:rsidRDefault="009316C5" w:rsidP="00BB3525">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241EC08B" w14:textId="77777777" w:rsidR="009316C5" w:rsidRDefault="009316C5" w:rsidP="00BB3525">
            <w:pPr>
              <w:pStyle w:val="TAH"/>
            </w:pPr>
            <w:r>
              <w:t>Description</w:t>
            </w:r>
          </w:p>
        </w:tc>
      </w:tr>
      <w:tr w:rsidR="009316C5" w14:paraId="41BB04A4"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44EC57FA" w14:textId="77777777" w:rsidR="009316C5" w:rsidRDefault="009316C5" w:rsidP="00BB3525">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14:paraId="39F7E571"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629EECC" w14:textId="77777777" w:rsidR="009316C5" w:rsidRDefault="009316C5" w:rsidP="00BB3525">
            <w:pPr>
              <w:pStyle w:val="TAL"/>
            </w:pPr>
            <w:r>
              <w:t>The service identity of the sending MSGin5G Client.</w:t>
            </w:r>
          </w:p>
        </w:tc>
      </w:tr>
      <w:tr w:rsidR="009316C5" w14:paraId="7E2DAF55"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3EADDD39" w14:textId="77777777" w:rsidR="009316C5" w:rsidRDefault="009316C5" w:rsidP="00BB3525">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14:paraId="2F0C9EC9"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2345F03" w14:textId="77777777" w:rsidR="009316C5" w:rsidRDefault="009316C5" w:rsidP="00BB3525">
            <w:pPr>
              <w:pStyle w:val="TAL"/>
            </w:pPr>
            <w:r>
              <w:t>The service identity of the receiving MSGin5G Client or the receiving Application Server.</w:t>
            </w:r>
          </w:p>
        </w:tc>
      </w:tr>
      <w:tr w:rsidR="009316C5" w14:paraId="021C4662"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39AC4764" w14:textId="77777777" w:rsidR="009316C5" w:rsidRDefault="009316C5" w:rsidP="00BB3525">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213B9661"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604D2EB" w14:textId="77777777" w:rsidR="009316C5" w:rsidRDefault="009316C5" w:rsidP="00BB3525">
            <w:pPr>
              <w:pStyle w:val="TAL"/>
            </w:pPr>
            <w:r>
              <w:rPr>
                <w:rFonts w:cs="Arial"/>
                <w:lang w:eastAsia="zh-CN"/>
              </w:rPr>
              <w:t>Unique identifier of the aggregated message</w:t>
            </w:r>
          </w:p>
        </w:tc>
      </w:tr>
      <w:tr w:rsidR="009316C5" w14:paraId="24B61780"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11C4DC3F" w14:textId="77777777" w:rsidR="009316C5" w:rsidRDefault="009316C5" w:rsidP="00BB3525">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14:paraId="48420AAC"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8A0324A" w14:textId="77777777" w:rsidR="009316C5" w:rsidRDefault="009316C5" w:rsidP="00BB3525">
            <w:pPr>
              <w:pStyle w:val="TAL"/>
            </w:pPr>
            <w:r>
              <w:rPr>
                <w:rFonts w:cs="Arial"/>
                <w:lang w:eastAsia="zh-CN"/>
              </w:rPr>
              <w:t>Indicates total number of messages which are aggregated into single message</w:t>
            </w:r>
          </w:p>
        </w:tc>
      </w:tr>
      <w:tr w:rsidR="009316C5" w14:paraId="4C62219B"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78B06270" w14:textId="77777777" w:rsidR="009316C5" w:rsidRDefault="009316C5" w:rsidP="00BB3525">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14:paraId="21BD53D5"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745D0A4" w14:textId="77777777" w:rsidR="009316C5" w:rsidRDefault="009316C5" w:rsidP="00BB3525">
            <w:pPr>
              <w:pStyle w:val="TAL"/>
            </w:pPr>
            <w:r>
              <w:rPr>
                <w:rFonts w:cs="Arial"/>
                <w:lang w:eastAsia="zh-CN"/>
              </w:rPr>
              <w:t>Each element in this list contains information as specified in Table 8.3</w:t>
            </w:r>
            <w:r>
              <w:t>.2-</w:t>
            </w:r>
            <w:r>
              <w:rPr>
                <w:lang w:eastAsia="zh-CN"/>
              </w:rPr>
              <w:t>1</w:t>
            </w:r>
            <w:r>
              <w:t>.</w:t>
            </w:r>
          </w:p>
        </w:tc>
      </w:tr>
      <w:tr w:rsidR="009316C5" w14:paraId="5C3EF76C"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6BB0253A" w14:textId="77777777" w:rsidR="009316C5" w:rsidRDefault="009316C5" w:rsidP="00BB3525">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14:paraId="5F910DD1" w14:textId="77777777" w:rsidR="009316C5" w:rsidRDefault="009316C5" w:rsidP="00BB3525">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14:paraId="5ACBEC8E" w14:textId="77777777" w:rsidR="009316C5" w:rsidRDefault="009316C5" w:rsidP="00BB3525">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9316C5" w14:paraId="52E1DCCD"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76A6E364" w14:textId="77777777" w:rsidR="009316C5" w:rsidRDefault="009316C5" w:rsidP="00BB3525">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14:paraId="7B6E6883" w14:textId="77777777" w:rsidR="009316C5" w:rsidRDefault="009316C5" w:rsidP="00BB3525">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14:paraId="55AC6D17" w14:textId="77777777" w:rsidR="009316C5" w:rsidRDefault="009316C5" w:rsidP="00BB3525">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14:paraId="3DE08F52" w14:textId="77777777" w:rsidR="009316C5" w:rsidRDefault="009316C5" w:rsidP="009316C5"/>
    <w:p w14:paraId="6AE71760" w14:textId="77777777" w:rsidR="009316C5" w:rsidRDefault="009316C5" w:rsidP="009316C5">
      <w:pPr>
        <w:pStyle w:val="TH"/>
      </w:pPr>
      <w:r>
        <w:t>Table 8.4.2-2: Individual message data</w:t>
      </w:r>
    </w:p>
    <w:tbl>
      <w:tblPr>
        <w:tblW w:w="8640" w:type="dxa"/>
        <w:jc w:val="center"/>
        <w:tblLayout w:type="fixed"/>
        <w:tblLook w:val="04A0" w:firstRow="1" w:lastRow="0" w:firstColumn="1" w:lastColumn="0" w:noHBand="0" w:noVBand="1"/>
      </w:tblPr>
      <w:tblGrid>
        <w:gridCol w:w="3042"/>
        <w:gridCol w:w="993"/>
        <w:gridCol w:w="4605"/>
      </w:tblGrid>
      <w:tr w:rsidR="009316C5" w14:paraId="6000F8D4"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3E78AEDE" w14:textId="77777777" w:rsidR="009316C5" w:rsidRDefault="009316C5" w:rsidP="00BB3525">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36D95131" w14:textId="77777777" w:rsidR="009316C5" w:rsidRDefault="009316C5" w:rsidP="00BB3525">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A0C96C6" w14:textId="77777777" w:rsidR="009316C5" w:rsidRDefault="009316C5" w:rsidP="00BB3525">
            <w:pPr>
              <w:pStyle w:val="TAH"/>
            </w:pPr>
            <w:r>
              <w:t>Description</w:t>
            </w:r>
          </w:p>
        </w:tc>
      </w:tr>
      <w:tr w:rsidR="009316C5" w14:paraId="7511D1A7"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2056C11F" w14:textId="77777777" w:rsidR="009316C5" w:rsidRDefault="009316C5" w:rsidP="00BB3525">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14:paraId="3B3B8F83"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6FD78D7" w14:textId="77777777" w:rsidR="009316C5" w:rsidRDefault="009316C5" w:rsidP="00BB3525">
            <w:pPr>
              <w:pStyle w:val="TAL"/>
            </w:pPr>
            <w:r>
              <w:rPr>
                <w:rFonts w:cs="Arial"/>
              </w:rPr>
              <w:t>Unique identifier of this individual message.</w:t>
            </w:r>
          </w:p>
        </w:tc>
      </w:tr>
      <w:tr w:rsidR="009316C5" w14:paraId="60F106ED"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47A4F61E" w14:textId="77777777" w:rsidR="009316C5" w:rsidRDefault="009316C5" w:rsidP="00BB3525">
            <w:pPr>
              <w:pStyle w:val="TAL"/>
            </w:pPr>
            <w:r>
              <w:t>Application ID</w:t>
            </w:r>
          </w:p>
        </w:tc>
        <w:tc>
          <w:tcPr>
            <w:tcW w:w="993" w:type="dxa"/>
            <w:tcBorders>
              <w:top w:val="single" w:sz="4" w:space="0" w:color="000000"/>
              <w:left w:val="single" w:sz="4" w:space="0" w:color="000000"/>
              <w:bottom w:val="single" w:sz="4" w:space="0" w:color="000000"/>
              <w:right w:val="nil"/>
            </w:tcBorders>
            <w:hideMark/>
          </w:tcPr>
          <w:p w14:paraId="1E82BFE2" w14:textId="77777777" w:rsidR="009316C5" w:rsidRDefault="009316C5" w:rsidP="00BB3525">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907F28F" w14:textId="77777777" w:rsidR="009316C5" w:rsidRDefault="009316C5" w:rsidP="00BB3525">
            <w:pPr>
              <w:pStyle w:val="TAL"/>
            </w:pPr>
            <w:r>
              <w:rPr>
                <w:rFonts w:cs="Arial"/>
                <w:lang w:eastAsia="zh-CN"/>
              </w:rPr>
              <w:t>Identifies the application for which the payload is intended.</w:t>
            </w:r>
          </w:p>
        </w:tc>
      </w:tr>
      <w:tr w:rsidR="009316C5" w14:paraId="0F25038D"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19A3AE08" w14:textId="77777777" w:rsidR="009316C5" w:rsidRDefault="009316C5" w:rsidP="00BB3525">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14:paraId="37582D04" w14:textId="77777777" w:rsidR="009316C5" w:rsidRDefault="009316C5" w:rsidP="00BB3525">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CC3D090" w14:textId="77777777" w:rsidR="009316C5" w:rsidRDefault="009316C5" w:rsidP="00BB3525">
            <w:pPr>
              <w:pStyle w:val="TAL"/>
            </w:pPr>
            <w:r>
              <w:t>Indicates if delivery acknowledgement from the recipient is requested.</w:t>
            </w:r>
          </w:p>
        </w:tc>
      </w:tr>
      <w:tr w:rsidR="009316C5" w14:paraId="3D66101B"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1A05E688" w14:textId="77777777" w:rsidR="009316C5" w:rsidRDefault="009316C5" w:rsidP="00BB3525">
            <w:pPr>
              <w:pStyle w:val="TAL"/>
            </w:pPr>
            <w:r>
              <w:t>Payload</w:t>
            </w:r>
          </w:p>
        </w:tc>
        <w:tc>
          <w:tcPr>
            <w:tcW w:w="993" w:type="dxa"/>
            <w:tcBorders>
              <w:top w:val="single" w:sz="4" w:space="0" w:color="000000"/>
              <w:left w:val="single" w:sz="4" w:space="0" w:color="000000"/>
              <w:bottom w:val="single" w:sz="4" w:space="0" w:color="000000"/>
              <w:right w:val="nil"/>
            </w:tcBorders>
            <w:hideMark/>
          </w:tcPr>
          <w:p w14:paraId="6F69AC9F"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41038F6" w14:textId="77777777" w:rsidR="009316C5" w:rsidRDefault="009316C5" w:rsidP="00BB3525">
            <w:pPr>
              <w:pStyle w:val="TAL"/>
            </w:pPr>
            <w:r>
              <w:rPr>
                <w:rFonts w:cs="Arial"/>
              </w:rPr>
              <w:t>Payload of the message</w:t>
            </w:r>
          </w:p>
        </w:tc>
      </w:tr>
      <w:tr w:rsidR="009316C5" w14:paraId="196F2466"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0F84B461" w14:textId="77777777" w:rsidR="009316C5" w:rsidRDefault="009316C5" w:rsidP="00BB3525">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14:paraId="7108952C" w14:textId="77777777" w:rsidR="009316C5" w:rsidRDefault="009316C5" w:rsidP="00BB3525">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14FB211" w14:textId="77777777" w:rsidR="009316C5" w:rsidRDefault="009316C5" w:rsidP="00BB3525">
            <w:pPr>
              <w:pStyle w:val="TAL"/>
              <w:rPr>
                <w:rFonts w:cs="Arial"/>
              </w:rPr>
            </w:pPr>
            <w:r>
              <w:rPr>
                <w:rFonts w:cs="Arial"/>
              </w:rPr>
              <w:t xml:space="preserve">Application priority level requested for this message as specified in Table 8.3.2-1 except that the value of this IE should not be High. </w:t>
            </w:r>
          </w:p>
        </w:tc>
      </w:tr>
    </w:tbl>
    <w:p w14:paraId="57D41806" w14:textId="77777777" w:rsidR="009316C5" w:rsidRDefault="009316C5" w:rsidP="009316C5"/>
    <w:p w14:paraId="7EAA7624" w14:textId="77777777" w:rsidR="009316C5" w:rsidRDefault="009316C5" w:rsidP="009316C5">
      <w:pPr>
        <w:pStyle w:val="NO"/>
      </w:pPr>
      <w:r>
        <w:t>NOTE 5:</w:t>
      </w:r>
      <w:r>
        <w:tab/>
        <w:t>Total size of Aggregated message request is less than or equal to maximum segment size allowed to be transmitted over available transport.</w:t>
      </w:r>
    </w:p>
    <w:p w14:paraId="6C834CB8" w14:textId="689CE91E" w:rsidR="009316C5" w:rsidRDefault="009316C5" w:rsidP="009316C5">
      <w:pPr>
        <w:pStyle w:val="B1"/>
      </w:pPr>
      <w:r>
        <w:t>4.</w:t>
      </w:r>
      <w:r>
        <w:tab/>
        <w:t xml:space="preserve">MSGin5G </w:t>
      </w:r>
      <w:r>
        <w:rPr>
          <w:lang w:eastAsia="zh-CN"/>
        </w:rPr>
        <w:t>S</w:t>
      </w:r>
      <w:r>
        <w:t xml:space="preserve">erver checks whether the MSGin5G Client 1 is authorized to send Aggregated message request. </w:t>
      </w:r>
      <w:del w:id="7" w:author="wanghan (C)" w:date="2022-11-02T11:24:00Z">
        <w:r w:rsidDel="009316C5">
          <w:delText xml:space="preserve">If authorized, the MSGin5G </w:delText>
        </w:r>
        <w:r w:rsidDel="009316C5">
          <w:rPr>
            <w:lang w:eastAsia="zh-CN"/>
          </w:rPr>
          <w:delText>S</w:delText>
        </w:r>
        <w:r w:rsidDel="009316C5">
          <w:delText>erver skips step 5.</w:delText>
        </w:r>
      </w:del>
    </w:p>
    <w:p w14:paraId="0423229D" w14:textId="2B6545DA" w:rsidR="009316C5" w:rsidRDefault="009316C5" w:rsidP="009316C5">
      <w:pPr>
        <w:pStyle w:val="B1"/>
      </w:pPr>
      <w:r>
        <w:t>5.</w:t>
      </w:r>
      <w:r>
        <w:tab/>
        <w:t xml:space="preserve">If MSGin5G Client 1 is not authorized to send Aggregated message request, the Aggregated message request is not valid, </w:t>
      </w:r>
      <w:r>
        <w:rPr>
          <w:lang w:eastAsia="zh-CN"/>
        </w:rPr>
        <w:t xml:space="preserve">or </w:t>
      </w:r>
      <w:ins w:id="8" w:author="wanghan (C)" w:date="2022-11-02T11:25:00Z">
        <w:r>
          <w:rPr>
            <w:lang w:eastAsia="zh-CN"/>
          </w:rPr>
          <w:t xml:space="preserve">if </w:t>
        </w:r>
        <w:r>
          <w:t xml:space="preserve">MSGin5G Client 1 is authorized but </w:t>
        </w:r>
      </w:ins>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14:paraId="52F38693" w14:textId="77777777" w:rsidR="009316C5" w:rsidRDefault="009316C5" w:rsidP="009316C5">
      <w:pPr>
        <w:pStyle w:val="TH"/>
      </w:pPr>
      <w:r>
        <w:t>Table 8.4.2-3: Aggregated message response (MSGin5G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9316C5" w14:paraId="22F4C804"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637E8F51" w14:textId="77777777" w:rsidR="009316C5" w:rsidRDefault="009316C5" w:rsidP="00BB3525">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94CEF12" w14:textId="77777777" w:rsidR="009316C5" w:rsidRDefault="009316C5" w:rsidP="00BB3525">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677C3471" w14:textId="77777777" w:rsidR="009316C5" w:rsidRDefault="009316C5" w:rsidP="00BB3525">
            <w:pPr>
              <w:pStyle w:val="TAH"/>
            </w:pPr>
            <w:r>
              <w:t>Description</w:t>
            </w:r>
          </w:p>
        </w:tc>
      </w:tr>
      <w:tr w:rsidR="009316C5" w14:paraId="6995BC6A"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23AA09B0" w14:textId="77777777" w:rsidR="009316C5" w:rsidRDefault="009316C5" w:rsidP="00BB3525">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14:paraId="4D425C4F"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5DC2575" w14:textId="77777777" w:rsidR="009316C5" w:rsidRDefault="009316C5" w:rsidP="00BB3525">
            <w:pPr>
              <w:pStyle w:val="TAL"/>
            </w:pPr>
            <w:r>
              <w:rPr>
                <w:rFonts w:cs="Arial"/>
                <w:lang w:eastAsia="zh-CN"/>
              </w:rPr>
              <w:t>The identity of the MSGin5G Client sending the original message.</w:t>
            </w:r>
          </w:p>
        </w:tc>
      </w:tr>
      <w:tr w:rsidR="009316C5" w14:paraId="066CD2C8"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306A1037" w14:textId="77777777" w:rsidR="009316C5" w:rsidRDefault="009316C5" w:rsidP="00BB3525">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6FFCE26C" w14:textId="77777777" w:rsidR="009316C5" w:rsidRDefault="009316C5" w:rsidP="00BB3525">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3873E46" w14:textId="77777777" w:rsidR="009316C5" w:rsidRDefault="009316C5" w:rsidP="00BB3525">
            <w:pPr>
              <w:pStyle w:val="TAL"/>
            </w:pPr>
            <w:r>
              <w:rPr>
                <w:rFonts w:cs="Arial"/>
                <w:lang w:eastAsia="zh-CN"/>
              </w:rPr>
              <w:t>Unique identifier of this message</w:t>
            </w:r>
          </w:p>
        </w:tc>
      </w:tr>
      <w:tr w:rsidR="009316C5" w14:paraId="4F65EF5F"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17DF03D9" w14:textId="77777777" w:rsidR="009316C5" w:rsidRDefault="009316C5" w:rsidP="00BB3525">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14:paraId="61A3505B" w14:textId="77777777" w:rsidR="009316C5" w:rsidRDefault="009316C5" w:rsidP="00BB3525">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14E998F" w14:textId="77777777" w:rsidR="009316C5" w:rsidRDefault="009316C5" w:rsidP="00BB3525">
            <w:pPr>
              <w:pStyle w:val="TAL"/>
              <w:rPr>
                <w:rFonts w:cs="Arial"/>
                <w:lang w:eastAsia="zh-CN"/>
              </w:rPr>
            </w:pPr>
            <w:r>
              <w:t>Indicates if delivery is a failure, or if the message is stored for deferred delivery.</w:t>
            </w:r>
          </w:p>
        </w:tc>
      </w:tr>
      <w:tr w:rsidR="009316C5" w14:paraId="4863791F" w14:textId="77777777" w:rsidTr="00BB3525">
        <w:trPr>
          <w:jc w:val="center"/>
        </w:trPr>
        <w:tc>
          <w:tcPr>
            <w:tcW w:w="3042" w:type="dxa"/>
            <w:tcBorders>
              <w:top w:val="single" w:sz="4" w:space="0" w:color="000000"/>
              <w:left w:val="single" w:sz="4" w:space="0" w:color="000000"/>
              <w:bottom w:val="single" w:sz="4" w:space="0" w:color="000000"/>
              <w:right w:val="nil"/>
            </w:tcBorders>
            <w:hideMark/>
          </w:tcPr>
          <w:p w14:paraId="149CE2FC" w14:textId="77777777" w:rsidR="009316C5" w:rsidRDefault="009316C5" w:rsidP="00BB3525">
            <w:pPr>
              <w:pStyle w:val="TAL"/>
            </w:pPr>
            <w:r>
              <w:t>Failure Cause</w:t>
            </w:r>
          </w:p>
        </w:tc>
        <w:tc>
          <w:tcPr>
            <w:tcW w:w="993" w:type="dxa"/>
            <w:tcBorders>
              <w:top w:val="single" w:sz="4" w:space="0" w:color="000000"/>
              <w:left w:val="single" w:sz="4" w:space="0" w:color="000000"/>
              <w:bottom w:val="single" w:sz="4" w:space="0" w:color="000000"/>
              <w:right w:val="nil"/>
            </w:tcBorders>
            <w:hideMark/>
          </w:tcPr>
          <w:p w14:paraId="61BC9E5C" w14:textId="77777777" w:rsidR="009316C5" w:rsidRDefault="009316C5" w:rsidP="00BB3525">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C140DD6" w14:textId="77777777" w:rsidR="009316C5" w:rsidRDefault="009316C5" w:rsidP="00BB3525">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14:paraId="2B2A84D0" w14:textId="77777777" w:rsidR="009316C5" w:rsidRDefault="009316C5" w:rsidP="009316C5">
      <w:pPr>
        <w:pStyle w:val="B1"/>
      </w:pPr>
    </w:p>
    <w:p w14:paraId="1935DE48" w14:textId="77777777" w:rsidR="009316C5" w:rsidRDefault="009316C5" w:rsidP="009316C5">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14:paraId="429D24E8" w14:textId="7038A584" w:rsidR="009316C5" w:rsidRDefault="009316C5" w:rsidP="009316C5">
      <w:pPr>
        <w:pStyle w:val="B1"/>
      </w:pPr>
      <w:r>
        <w:lastRenderedPageBreak/>
        <w:t>6.</w:t>
      </w:r>
      <w:r>
        <w:tab/>
        <w:t>If MSGin5G Client 1 is authorized to send Aggregated message request</w:t>
      </w:r>
      <w:ins w:id="9" w:author="wanghan (C)" w:date="2022-11-02T11:25:00Z">
        <w:r>
          <w:t xml:space="preserve"> and the message is not stored </w:t>
        </w:r>
        <w:r>
          <w:rPr>
            <w:lang w:eastAsia="zh-CN"/>
          </w:rPr>
          <w:t xml:space="preserve">for </w:t>
        </w:r>
        <w:r>
          <w:t>deferred</w:t>
        </w:r>
        <w:r>
          <w:rPr>
            <w:lang w:eastAsia="zh-CN"/>
          </w:rPr>
          <w:t xml:space="preserve"> delivery</w:t>
        </w:r>
      </w:ins>
      <w:r>
        <w:t xml:space="preserve">,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14:paraId="219DAD54" w14:textId="77777777" w:rsidR="009316C5" w:rsidRDefault="009316C5" w:rsidP="009316C5">
      <w:pPr>
        <w:pStyle w:val="B1"/>
      </w:pPr>
      <w:r>
        <w:t>7a.</w:t>
      </w:r>
      <w:r>
        <w:tab/>
      </w:r>
      <w:r>
        <w:rPr>
          <w:rFonts w:hint="eastAsia"/>
          <w:lang w:eastAsia="zh-CN"/>
        </w:rPr>
        <w:t xml:space="preserve">If the recipient of the aggregated message </w:t>
      </w:r>
      <w:del w:id="10" w:author="wanghan (C)" w:date="2022-11-02T11:25:00Z">
        <w:r w:rsidDel="009316C5">
          <w:rPr>
            <w:rFonts w:hint="eastAsia"/>
            <w:lang w:eastAsia="zh-CN"/>
          </w:rPr>
          <w:delText xml:space="preserve"> </w:delText>
        </w:r>
      </w:del>
      <w:r>
        <w:rPr>
          <w:rFonts w:hint="eastAsia"/>
          <w:lang w:eastAsia="zh-CN"/>
        </w:rPr>
        <w:t xml:space="preserve">is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14:paraId="390F2936" w14:textId="77777777" w:rsidR="009316C5" w:rsidRDefault="009316C5" w:rsidP="009316C5">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14:paraId="15ACD137" w14:textId="77777777" w:rsidR="009316C5" w:rsidRDefault="009316C5" w:rsidP="009316C5">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14:paraId="21E2E13B" w14:textId="77777777" w:rsidR="009316C5" w:rsidRDefault="009316C5" w:rsidP="009316C5">
      <w:pPr>
        <w:pStyle w:val="NO"/>
        <w:rPr>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14:paraId="17E75B65" w14:textId="77777777" w:rsidR="009316C5" w:rsidRDefault="009316C5" w:rsidP="009316C5">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14:paraId="21A9E5B2" w14:textId="77777777" w:rsidR="009316C5" w:rsidRDefault="009316C5" w:rsidP="009316C5">
      <w:pPr>
        <w:pStyle w:val="NO"/>
      </w:pPr>
      <w:r>
        <w:t>NOTE 8:</w:t>
      </w:r>
      <w:r>
        <w:tab/>
        <w:t>The message delivery status reports can also be aggregated into a single message.</w:t>
      </w:r>
    </w:p>
    <w:p w14:paraId="306D210D" w14:textId="6599C5E3" w:rsidR="009316C5" w:rsidRDefault="009316C5">
      <w:pPr>
        <w:rPr>
          <w:noProof/>
        </w:rPr>
      </w:pPr>
    </w:p>
    <w:p w14:paraId="3C58DA4B" w14:textId="77777777" w:rsidR="009316C5" w:rsidRDefault="009316C5" w:rsidP="0093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499152" w14:textId="77777777" w:rsidR="009316C5" w:rsidRDefault="009316C5">
      <w:pPr>
        <w:rPr>
          <w:noProof/>
        </w:rPr>
      </w:pPr>
    </w:p>
    <w:sectPr w:rsidR="009316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D5F6D" w14:textId="77777777" w:rsidR="0036727F" w:rsidRDefault="0036727F">
      <w:r>
        <w:separator/>
      </w:r>
    </w:p>
  </w:endnote>
  <w:endnote w:type="continuationSeparator" w:id="0">
    <w:p w14:paraId="3595BB66" w14:textId="77777777" w:rsidR="0036727F" w:rsidRDefault="0036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FC355" w14:textId="77777777" w:rsidR="0036727F" w:rsidRDefault="0036727F">
      <w:r>
        <w:separator/>
      </w:r>
    </w:p>
  </w:footnote>
  <w:footnote w:type="continuationSeparator" w:id="0">
    <w:p w14:paraId="777D5277" w14:textId="77777777" w:rsidR="0036727F" w:rsidRDefault="00367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75BE"/>
    <w:rsid w:val="002E472E"/>
    <w:rsid w:val="00305409"/>
    <w:rsid w:val="003609EF"/>
    <w:rsid w:val="0036231A"/>
    <w:rsid w:val="0036727F"/>
    <w:rsid w:val="00374DD4"/>
    <w:rsid w:val="003E1A36"/>
    <w:rsid w:val="00410371"/>
    <w:rsid w:val="004242F1"/>
    <w:rsid w:val="004B75B7"/>
    <w:rsid w:val="005141D9"/>
    <w:rsid w:val="0051580D"/>
    <w:rsid w:val="00547111"/>
    <w:rsid w:val="00592D74"/>
    <w:rsid w:val="005A22D8"/>
    <w:rsid w:val="005E2C44"/>
    <w:rsid w:val="00621188"/>
    <w:rsid w:val="006257ED"/>
    <w:rsid w:val="00653DE4"/>
    <w:rsid w:val="00665C47"/>
    <w:rsid w:val="00695808"/>
    <w:rsid w:val="006B46FB"/>
    <w:rsid w:val="006E21FB"/>
    <w:rsid w:val="007054CA"/>
    <w:rsid w:val="00792342"/>
    <w:rsid w:val="007977A8"/>
    <w:rsid w:val="007B512A"/>
    <w:rsid w:val="007C2097"/>
    <w:rsid w:val="007D6A07"/>
    <w:rsid w:val="007F7259"/>
    <w:rsid w:val="008040A8"/>
    <w:rsid w:val="008279FA"/>
    <w:rsid w:val="008626E7"/>
    <w:rsid w:val="00870EE7"/>
    <w:rsid w:val="008863B9"/>
    <w:rsid w:val="008A45A6"/>
    <w:rsid w:val="008A4834"/>
    <w:rsid w:val="008D3CCC"/>
    <w:rsid w:val="008F3789"/>
    <w:rsid w:val="008F686C"/>
    <w:rsid w:val="009148DE"/>
    <w:rsid w:val="009316C5"/>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ABC"/>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4FCE"/>
    <w:rsid w:val="00E13F3D"/>
    <w:rsid w:val="00E34898"/>
    <w:rsid w:val="00E4063B"/>
    <w:rsid w:val="00EB09B7"/>
    <w:rsid w:val="00EE7D7C"/>
    <w:rsid w:val="00F14D14"/>
    <w:rsid w:val="00F25D98"/>
    <w:rsid w:val="00F300FB"/>
    <w:rsid w:val="00FA12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316C5"/>
    <w:rPr>
      <w:rFonts w:ascii="Times New Roman" w:hAnsi="Times New Roman"/>
      <w:lang w:val="en-GB" w:eastAsia="en-US"/>
    </w:rPr>
  </w:style>
  <w:style w:type="character" w:customStyle="1" w:styleId="TALCar">
    <w:name w:val="TAL Car"/>
    <w:link w:val="TAL"/>
    <w:qFormat/>
    <w:locked/>
    <w:rsid w:val="009316C5"/>
    <w:rPr>
      <w:rFonts w:ascii="Arial" w:hAnsi="Arial"/>
      <w:sz w:val="18"/>
      <w:lang w:val="en-GB" w:eastAsia="en-US"/>
    </w:rPr>
  </w:style>
  <w:style w:type="character" w:customStyle="1" w:styleId="B1Char">
    <w:name w:val="B1 Char"/>
    <w:link w:val="B1"/>
    <w:qFormat/>
    <w:locked/>
    <w:rsid w:val="009316C5"/>
    <w:rPr>
      <w:rFonts w:ascii="Times New Roman" w:hAnsi="Times New Roman"/>
      <w:lang w:val="en-GB" w:eastAsia="en-US"/>
    </w:rPr>
  </w:style>
  <w:style w:type="character" w:customStyle="1" w:styleId="EditorsNoteChar">
    <w:name w:val="Editor's Note Char"/>
    <w:aliases w:val="EN Char"/>
    <w:link w:val="EditorsNote"/>
    <w:qFormat/>
    <w:locked/>
    <w:rsid w:val="009316C5"/>
    <w:rPr>
      <w:rFonts w:ascii="Times New Roman" w:hAnsi="Times New Roman"/>
      <w:color w:val="FF0000"/>
      <w:lang w:val="en-GB" w:eastAsia="en-US"/>
    </w:rPr>
  </w:style>
  <w:style w:type="character" w:customStyle="1" w:styleId="THChar">
    <w:name w:val="TH Char"/>
    <w:link w:val="TH"/>
    <w:qFormat/>
    <w:locked/>
    <w:rsid w:val="009316C5"/>
    <w:rPr>
      <w:rFonts w:ascii="Arial" w:hAnsi="Arial"/>
      <w:b/>
      <w:lang w:val="en-GB" w:eastAsia="en-US"/>
    </w:rPr>
  </w:style>
  <w:style w:type="character" w:customStyle="1" w:styleId="TFChar">
    <w:name w:val="TF Char"/>
    <w:link w:val="TF"/>
    <w:qFormat/>
    <w:locked/>
    <w:rsid w:val="009316C5"/>
    <w:rPr>
      <w:rFonts w:ascii="Arial" w:hAnsi="Arial"/>
      <w:b/>
      <w:lang w:val="en-GB" w:eastAsia="en-US"/>
    </w:rPr>
  </w:style>
  <w:style w:type="character" w:customStyle="1" w:styleId="TAHCar">
    <w:name w:val="TAH Car"/>
    <w:link w:val="TAH"/>
    <w:qFormat/>
    <w:locked/>
    <w:rsid w:val="009316C5"/>
    <w:rPr>
      <w:rFonts w:ascii="Arial" w:hAnsi="Arial"/>
      <w:b/>
      <w:sz w:val="18"/>
      <w:lang w:val="en-GB" w:eastAsia="en-US"/>
    </w:rPr>
  </w:style>
  <w:style w:type="character" w:customStyle="1" w:styleId="TACChar">
    <w:name w:val="TAC Char"/>
    <w:link w:val="TAC"/>
    <w:rsid w:val="009316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3639D-58E0-47D4-95C8-D88BDB41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18</cp:revision>
  <cp:lastPrinted>1899-12-31T23:00:00Z</cp:lastPrinted>
  <dcterms:created xsi:type="dcterms:W3CDTF">2020-02-03T08:32:00Z</dcterms:created>
  <dcterms:modified xsi:type="dcterms:W3CDTF">2022-11-07T10:38:00Z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(2)ODB6ndarOzjs6GSLLb4Lg8kngdW0aBFJdfe8W+1LBv+eQO9C9pa9RHC/FP6+p/rZIdPnj8+Z
9fX91jkFGtETIOLHSJdynhimRqZTJkEhNv1l2p+pA8bJkabYDXp7OOZlBz+uH3vaI55X97gU
8yP9wnMg2qntiLj7k0ajlQ7DCuy9AnMpgu/UYMSZ4WvpEG82K/YWvkPHUyWcHlzGrnpeqEVV
7fROVDvqNDLiyVmk1u</vt:lpwstr>
  </property>
  <property fmtid="{D5CDD505-2E9C-101B-9397-08002B2CF9AE}" pid="22" name="_2015_ms_pID_7253431">
    <vt:lpwstr>B5F0UwPCocruqcqqUdoruInjckalyM52doTA7O5f2WtEDfYwIwVaEh
QrU20wcEOKJCCt0plSrNjEsbUNwbWE+GFiLZ14VmwpgK1mBV4Z3lioEKZk/I7y+Xr1adBjcm
nLsHjEQpC3y/wT+yORRDePNSo934bZOK+IzGtdlKDYeH/sm+hRZeGoNHMS8KfN2XvxvwzECR
oDeTH7Gm7aBc/lJP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1666691993</vt:lpwstr>
  </property>
</Properties>
</file>